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57E" w:rsidRDefault="00F7657E" w:rsidP="006164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 w:rsidR="002D0F4C">
        <w:rPr>
          <w:b/>
          <w:noProof/>
          <w:sz w:val="24"/>
        </w:rPr>
        <w:t>108</w:t>
      </w:r>
      <w:bookmarkStart w:id="0" w:name="_GoBack"/>
      <w:bookmarkEnd w:id="0"/>
    </w:p>
    <w:p w:rsidR="00F7657E" w:rsidRDefault="00F7657E" w:rsidP="00F765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2D63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0B081A">
              <w:rPr>
                <w:b/>
                <w:noProof/>
                <w:sz w:val="28"/>
                <w:lang w:eastAsia="zh-CN"/>
              </w:rPr>
              <w:t>0</w:t>
            </w:r>
            <w:r w:rsidR="002D634B">
              <w:rPr>
                <w:b/>
                <w:noProof/>
                <w:sz w:val="28"/>
                <w:lang w:eastAsia="zh-CN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D22B7" w:rsidRDefault="002D0F4C" w:rsidP="009D22B7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0100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B13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0B08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0B081A">
              <w:rPr>
                <w:b/>
                <w:noProof/>
                <w:sz w:val="28"/>
                <w:lang w:eastAsia="zh-CN"/>
              </w:rPr>
              <w:t>4</w:t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1DA" w:rsidP="00100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Custom Operation Correction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782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336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2020-0</w:t>
            </w:r>
            <w:r w:rsidR="00336BF8">
              <w:rPr>
                <w:noProof/>
                <w:lang w:eastAsia="zh-CN"/>
              </w:rPr>
              <w:t>8</w:t>
            </w:r>
            <w:r w:rsidR="00E05598">
              <w:rPr>
                <w:rFonts w:hint="eastAsia"/>
                <w:noProof/>
                <w:lang w:eastAsia="zh-CN"/>
              </w:rPr>
              <w:t>-</w:t>
            </w:r>
            <w:r w:rsidR="00336BF8">
              <w:rPr>
                <w:noProof/>
                <w:lang w:eastAsia="zh-CN"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6BF8" w:rsidP="00E055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21E9" w:rsidRDefault="001D7AA8" w:rsidP="003171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per the definition in clause 6.1.3.4.2, t</w:t>
            </w:r>
            <w:r w:rsidR="00A631DA">
              <w:rPr>
                <w:noProof/>
                <w:lang w:eastAsia="zh-CN"/>
              </w:rPr>
              <w:t>he “deregister” operation is a custom operation but not a standard operation.</w:t>
            </w:r>
            <w:r>
              <w:rPr>
                <w:noProof/>
                <w:lang w:eastAsia="zh-CN"/>
              </w:rPr>
              <w:t xml:space="preserve"> But in table 6.1.3.1-1, the “deregister” is described as standard HTTP operation.</w:t>
            </w:r>
          </w:p>
          <w:p w:rsidR="0031718B" w:rsidRDefault="0031718B" w:rsidP="003171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67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E39F6" w:rsidRDefault="001D7AA8" w:rsidP="00336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A631DA">
              <w:rPr>
                <w:noProof/>
              </w:rPr>
              <w:t xml:space="preserve"> the table 6.1.3.1</w:t>
            </w:r>
            <w:r>
              <w:rPr>
                <w:noProof/>
              </w:rPr>
              <w:t>-1, correct the “deregister” to custom operation</w:t>
            </w:r>
            <w:r w:rsidR="004E39F6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7AA8" w:rsidP="00757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in table 6.1.3.1-1 is not correct</w:t>
            </w:r>
            <w:r w:rsidR="004E39F6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2F0F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0E5D" w:rsidP="00A631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A631DA">
              <w:rPr>
                <w:noProof/>
              </w:rPr>
              <w:t>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3AEA" w:rsidP="00A631DA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A631DA">
              <w:rPr>
                <w:bCs/>
              </w:rPr>
              <w:t xml:space="preserve">does not </w:t>
            </w:r>
            <w:r w:rsidR="00336BF8">
              <w:rPr>
                <w:bCs/>
              </w:rPr>
              <w:t>introduce</w:t>
            </w:r>
            <w:r w:rsidR="00A631DA">
              <w:rPr>
                <w:bCs/>
              </w:rPr>
              <w:t xml:space="preserve"> any</w:t>
            </w:r>
            <w:r w:rsidR="00336BF8">
              <w:rPr>
                <w:bCs/>
              </w:rPr>
              <w:t xml:space="preserve"> </w:t>
            </w:r>
            <w:r w:rsidR="00A631DA">
              <w:rPr>
                <w:bCs/>
              </w:rPr>
              <w:t>change</w:t>
            </w:r>
            <w:r w:rsidR="00336BF8">
              <w:rPr>
                <w:bCs/>
              </w:rPr>
              <w:t xml:space="preserve">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882CA1">
              <w:rPr>
                <w:bCs/>
                <w:lang w:eastAsia="zh-CN"/>
              </w:rPr>
              <w:t>0</w:t>
            </w:r>
            <w:r w:rsidR="00A631DA">
              <w:rPr>
                <w:bCs/>
                <w:lang w:eastAsia="zh-CN"/>
              </w:rPr>
              <w:t>9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A631DA">
              <w:rPr>
                <w:bCs/>
                <w:lang w:eastAsia="zh-CN"/>
              </w:rPr>
              <w:t>ausf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A631DA">
              <w:rPr>
                <w:bCs/>
                <w:lang w:eastAsia="zh-CN"/>
              </w:rPr>
              <w:t>Authenticate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Hlk2604588"/>
      <w:bookmarkStart w:id="4" w:name="_Toc24937723"/>
      <w:bookmarkStart w:id="5" w:name="_Toc33962542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CHANGES</w:t>
      </w:r>
    </w:p>
    <w:p w:rsidR="00A631DA" w:rsidRPr="00544965" w:rsidRDefault="00A631DA" w:rsidP="00A631DA">
      <w:pPr>
        <w:pStyle w:val="4"/>
      </w:pPr>
      <w:bookmarkStart w:id="6" w:name="_Toc25270669"/>
      <w:bookmarkStart w:id="7" w:name="_Toc34310324"/>
      <w:bookmarkStart w:id="8" w:name="_Toc36464846"/>
      <w:bookmarkEnd w:id="3"/>
      <w:bookmarkEnd w:id="4"/>
      <w:bookmarkEnd w:id="5"/>
      <w:r w:rsidRPr="00544965">
        <w:t>6.1.3.1</w:t>
      </w:r>
      <w:r w:rsidRPr="00544965">
        <w:tab/>
        <w:t>Overview</w:t>
      </w:r>
      <w:bookmarkEnd w:id="6"/>
      <w:bookmarkEnd w:id="7"/>
      <w:bookmarkEnd w:id="8"/>
    </w:p>
    <w:p w:rsidR="00A631DA" w:rsidRPr="00544965" w:rsidRDefault="00A631DA" w:rsidP="00A631DA">
      <w:r w:rsidRPr="00544965">
        <w:t xml:space="preserve">The structure of the Resource URIs of the </w:t>
      </w:r>
      <w:proofErr w:type="spellStart"/>
      <w:r>
        <w:t>Nausf_UE</w:t>
      </w:r>
      <w:r w:rsidRPr="00544965">
        <w:t>Authenticat</w:t>
      </w:r>
      <w:r>
        <w:t>ion</w:t>
      </w:r>
      <w:proofErr w:type="spellEnd"/>
      <w:r w:rsidRPr="00544965">
        <w:t xml:space="preserve"> service is shown in Figure 6.1.3.1-1</w:t>
      </w:r>
    </w:p>
    <w:p w:rsidR="00A631DA" w:rsidRPr="00544965" w:rsidRDefault="00A631DA" w:rsidP="00A631DA">
      <w:pPr>
        <w:pStyle w:val="TH"/>
      </w:pPr>
    </w:p>
    <w:p w:rsidR="00A631DA" w:rsidRDefault="00A631DA" w:rsidP="00A631DA">
      <w:pPr>
        <w:pStyle w:val="TH"/>
      </w:pPr>
    </w:p>
    <w:p w:rsidR="00A631DA" w:rsidRDefault="00A631DA" w:rsidP="00A631DA">
      <w:pPr>
        <w:pStyle w:val="TH"/>
      </w:pPr>
    </w:p>
    <w:p w:rsidR="00A631DA" w:rsidRPr="00544965" w:rsidRDefault="00A631DA" w:rsidP="00A631DA">
      <w:pPr>
        <w:pStyle w:val="TH"/>
      </w:pPr>
      <w:r w:rsidRPr="00544965">
        <w:object w:dxaOrig="9060" w:dyaOrig="56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5pt;height:283pt" o:ole="">
            <v:imagedata r:id="rId14" o:title=""/>
          </v:shape>
          <o:OLEObject Type="Embed" ProgID="Visio.Drawing.11" ShapeID="_x0000_i1025" DrawAspect="Content" ObjectID="_1658403326" r:id="rId15"/>
        </w:object>
      </w:r>
    </w:p>
    <w:p w:rsidR="00A631DA" w:rsidRPr="00544965" w:rsidRDefault="00A631DA" w:rsidP="00A631DA">
      <w:pPr>
        <w:pStyle w:val="TF"/>
      </w:pPr>
      <w:r w:rsidRPr="00544965">
        <w:t>Figure 6.1.3.1-1: Resource URI structure of the AUSF API</w:t>
      </w:r>
    </w:p>
    <w:p w:rsidR="00A631DA" w:rsidRPr="00544965" w:rsidRDefault="00A631DA" w:rsidP="00A631DA">
      <w:r w:rsidRPr="00544965">
        <w:t>Table 6.1.3.1-1 provides an overview of the resources and applicable HTTP methods.</w:t>
      </w:r>
    </w:p>
    <w:p w:rsidR="00A631DA" w:rsidRPr="00544965" w:rsidRDefault="00A631DA" w:rsidP="00A631DA">
      <w:pPr>
        <w:pStyle w:val="TH"/>
      </w:pPr>
      <w:r w:rsidRPr="00544965">
        <w:lastRenderedPageBreak/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49"/>
        <w:gridCol w:w="4569"/>
        <w:gridCol w:w="957"/>
        <w:gridCol w:w="2353"/>
      </w:tblGrid>
      <w:tr w:rsidR="00A631DA" w:rsidRPr="00544965" w:rsidTr="007211FE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631DA" w:rsidRPr="00544965" w:rsidRDefault="00A631DA" w:rsidP="007211FE">
            <w:pPr>
              <w:pStyle w:val="TAH"/>
            </w:pPr>
            <w:r w:rsidRPr="00544965">
              <w:t>Resource name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631DA" w:rsidRPr="00544965" w:rsidRDefault="00A631DA" w:rsidP="007211FE">
            <w:pPr>
              <w:pStyle w:val="TAH"/>
            </w:pPr>
            <w:r w:rsidRPr="00544965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631DA" w:rsidRPr="00544965" w:rsidRDefault="00A631DA" w:rsidP="007211FE">
            <w:pPr>
              <w:pStyle w:val="TAH"/>
            </w:pPr>
            <w:r w:rsidRPr="00544965">
              <w:t>HTTP method or custom operation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631DA" w:rsidRPr="00544965" w:rsidRDefault="00A631DA" w:rsidP="007211FE">
            <w:pPr>
              <w:pStyle w:val="TAH"/>
            </w:pPr>
            <w:r w:rsidRPr="00544965">
              <w:t>Description</w:t>
            </w:r>
          </w:p>
        </w:tc>
      </w:tr>
      <w:tr w:rsidR="00A631DA" w:rsidRPr="00544965" w:rsidTr="007211FE">
        <w:trPr>
          <w:trHeight w:val="646"/>
          <w:jc w:val="center"/>
        </w:trPr>
        <w:tc>
          <w:tcPr>
            <w:tcW w:w="9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1DA" w:rsidRPr="00544965" w:rsidRDefault="00A631DA" w:rsidP="007211FE">
            <w:pPr>
              <w:pStyle w:val="TAL"/>
            </w:pPr>
            <w:proofErr w:type="spellStart"/>
            <w:r w:rsidRPr="00544965">
              <w:t>ue</w:t>
            </w:r>
            <w:proofErr w:type="spellEnd"/>
            <w:r w:rsidRPr="00544965">
              <w:t>-authentications</w:t>
            </w:r>
          </w:p>
          <w:p w:rsidR="00A631DA" w:rsidRPr="00544965" w:rsidRDefault="00A631DA" w:rsidP="007211FE">
            <w:pPr>
              <w:pStyle w:val="TAL"/>
            </w:pPr>
            <w:r w:rsidRPr="00544965">
              <w:t>(Collection)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1DA" w:rsidRPr="00544965" w:rsidRDefault="00A631DA" w:rsidP="007211FE">
            <w:pPr>
              <w:pStyle w:val="TAL"/>
            </w:pPr>
            <w:r w:rsidRPr="00544965">
              <w:t>/</w:t>
            </w:r>
            <w:proofErr w:type="spellStart"/>
            <w:r w:rsidRPr="00544965">
              <w:t>ue</w:t>
            </w:r>
            <w:proofErr w:type="spellEnd"/>
            <w:r w:rsidRPr="00544965">
              <w:t>-authentications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1DA" w:rsidRPr="00544965" w:rsidRDefault="00A631DA" w:rsidP="007211FE">
            <w:pPr>
              <w:pStyle w:val="TAL"/>
            </w:pPr>
            <w:r w:rsidRPr="00544965">
              <w:t>POST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1DA" w:rsidRPr="00544965" w:rsidRDefault="00A631DA" w:rsidP="007211FE">
            <w:pPr>
              <w:pStyle w:val="TAL"/>
            </w:pPr>
            <w:r w:rsidRPr="00544965">
              <w:t>Initiate the authentication process by providing inputs related to the UE</w:t>
            </w:r>
          </w:p>
        </w:tc>
      </w:tr>
      <w:tr w:rsidR="00A631DA" w:rsidRPr="00544965" w:rsidTr="007211FE">
        <w:trPr>
          <w:trHeight w:val="646"/>
          <w:jc w:val="center"/>
        </w:trPr>
        <w:tc>
          <w:tcPr>
            <w:tcW w:w="9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31DA" w:rsidRPr="00544965" w:rsidRDefault="00A631DA" w:rsidP="007211FE">
            <w:pPr>
              <w:pStyle w:val="TAL"/>
            </w:pP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1DA" w:rsidRPr="00544965" w:rsidRDefault="00A631DA" w:rsidP="007211FE">
            <w:pPr>
              <w:pStyle w:val="TAL"/>
            </w:pPr>
            <w:r>
              <w:t>/</w:t>
            </w:r>
            <w:proofErr w:type="spellStart"/>
            <w:r w:rsidRPr="00544965">
              <w:t>ue</w:t>
            </w:r>
            <w:proofErr w:type="spellEnd"/>
            <w:r w:rsidRPr="00544965">
              <w:t>-authentications</w:t>
            </w:r>
            <w:r>
              <w:t>/deregister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1DA" w:rsidRDefault="00A631DA" w:rsidP="007211FE">
            <w:pPr>
              <w:pStyle w:val="TAL"/>
              <w:rPr>
                <w:ins w:id="9" w:author="Zhijun" w:date="2020-07-23T10:17:00Z"/>
              </w:rPr>
            </w:pPr>
            <w:ins w:id="10" w:author="Zhijun" w:date="2020-07-23T10:17:00Z">
              <w:r>
                <w:t>deregister</w:t>
              </w:r>
            </w:ins>
          </w:p>
          <w:p w:rsidR="00A631DA" w:rsidRPr="00544965" w:rsidRDefault="00A631DA" w:rsidP="007211FE">
            <w:pPr>
              <w:pStyle w:val="TAL"/>
            </w:pPr>
            <w:ins w:id="11" w:author="Zhijun" w:date="2020-07-23T10:17:00Z">
              <w:r>
                <w:t>(</w:t>
              </w:r>
            </w:ins>
            <w:r>
              <w:t>POST</w:t>
            </w:r>
            <w:ins w:id="12" w:author="Zhijun" w:date="2020-07-23T10:17:00Z">
              <w:r>
                <w:t>)</w:t>
              </w:r>
            </w:ins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1DA" w:rsidRPr="00544965" w:rsidRDefault="00A631DA" w:rsidP="007211FE">
            <w:pPr>
              <w:pStyle w:val="TAL"/>
            </w:pPr>
            <w:r>
              <w:t>Clear the security context of the UE</w:t>
            </w:r>
          </w:p>
        </w:tc>
      </w:tr>
      <w:tr w:rsidR="00A631DA" w:rsidRPr="00544965" w:rsidTr="007211FE">
        <w:trPr>
          <w:jc w:val="center"/>
        </w:trPr>
        <w:tc>
          <w:tcPr>
            <w:tcW w:w="9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1DA" w:rsidRPr="00544965" w:rsidRDefault="00A631DA" w:rsidP="007211FE">
            <w:pPr>
              <w:pStyle w:val="TAL"/>
            </w:pPr>
            <w:r w:rsidRPr="00544965">
              <w:t>5g-aka-confirmation</w:t>
            </w:r>
          </w:p>
          <w:p w:rsidR="00A631DA" w:rsidRPr="00544965" w:rsidRDefault="00A631DA" w:rsidP="007211FE">
            <w:pPr>
              <w:pStyle w:val="TAL"/>
            </w:pPr>
            <w:r w:rsidRPr="00544965">
              <w:t>(Document)</w:t>
            </w:r>
          </w:p>
        </w:tc>
        <w:tc>
          <w:tcPr>
            <w:tcW w:w="23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1DA" w:rsidRPr="00544965" w:rsidRDefault="00A631DA" w:rsidP="007211FE">
            <w:pPr>
              <w:pStyle w:val="TAL"/>
            </w:pPr>
            <w:r w:rsidRPr="00544965">
              <w:t>/</w:t>
            </w:r>
            <w:proofErr w:type="spellStart"/>
            <w:r w:rsidRPr="00544965">
              <w:t>ue</w:t>
            </w:r>
            <w:proofErr w:type="spellEnd"/>
            <w:r w:rsidRPr="00544965">
              <w:t>-authentications/{</w:t>
            </w:r>
            <w:proofErr w:type="spellStart"/>
            <w:r w:rsidRPr="00544965">
              <w:t>authCtxId</w:t>
            </w:r>
            <w:proofErr w:type="spellEnd"/>
            <w:r w:rsidRPr="00544965">
              <w:t>}/5g-aka-confirmation</w:t>
            </w:r>
          </w:p>
          <w:p w:rsidR="00A631DA" w:rsidRPr="00544965" w:rsidRDefault="00A631DA" w:rsidP="007211FE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DA" w:rsidRPr="00544965" w:rsidRDefault="00A631DA" w:rsidP="007211FE">
            <w:pPr>
              <w:pStyle w:val="TAL"/>
            </w:pPr>
            <w:r w:rsidRPr="00544965">
              <w:t>PUT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DA" w:rsidRPr="00544965" w:rsidRDefault="00A631DA" w:rsidP="007211FE">
            <w:pPr>
              <w:pStyle w:val="TAL"/>
            </w:pPr>
            <w:r w:rsidRPr="00544965">
              <w:t xml:space="preserve">Put the UE response from the </w:t>
            </w:r>
            <w:proofErr w:type="gramStart"/>
            <w:r w:rsidRPr="00544965">
              <w:t>5G-AKA process</w:t>
            </w:r>
            <w:proofErr w:type="gramEnd"/>
            <w:r w:rsidRPr="00544965">
              <w:t>.</w:t>
            </w:r>
          </w:p>
        </w:tc>
      </w:tr>
      <w:tr w:rsidR="00A631DA" w:rsidRPr="00544965" w:rsidTr="007211FE">
        <w:trPr>
          <w:jc w:val="center"/>
        </w:trPr>
        <w:tc>
          <w:tcPr>
            <w:tcW w:w="9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31DA" w:rsidRPr="00544965" w:rsidRDefault="00A631DA" w:rsidP="007211FE">
            <w:pPr>
              <w:pStyle w:val="TAL"/>
            </w:pPr>
          </w:p>
        </w:tc>
        <w:tc>
          <w:tcPr>
            <w:tcW w:w="2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31DA" w:rsidRPr="00544965" w:rsidDel="007306E6" w:rsidRDefault="00A631DA" w:rsidP="007211FE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DA" w:rsidRPr="00544965" w:rsidRDefault="00A631DA" w:rsidP="007211FE">
            <w:pPr>
              <w:pStyle w:val="TAL"/>
            </w:pPr>
            <w:r>
              <w:t>DELETE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DA" w:rsidRPr="00544965" w:rsidRDefault="00A631DA" w:rsidP="007211FE">
            <w:pPr>
              <w:pStyle w:val="TAL"/>
            </w:pPr>
            <w:r>
              <w:rPr>
                <w:lang w:eastAsia="zh-CN"/>
              </w:rPr>
              <w:t>DELETE the authentication result.</w:t>
            </w:r>
          </w:p>
        </w:tc>
      </w:tr>
      <w:tr w:rsidR="00A631DA" w:rsidRPr="00544965" w:rsidTr="007211FE">
        <w:trPr>
          <w:jc w:val="center"/>
        </w:trPr>
        <w:tc>
          <w:tcPr>
            <w:tcW w:w="9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1DA" w:rsidRPr="00544965" w:rsidRDefault="00A631DA" w:rsidP="007211FE">
            <w:pPr>
              <w:pStyle w:val="TAL"/>
            </w:pPr>
            <w:proofErr w:type="spellStart"/>
            <w:r w:rsidRPr="00544965">
              <w:t>eap</w:t>
            </w:r>
            <w:proofErr w:type="spellEnd"/>
            <w:r w:rsidRPr="00544965">
              <w:t>-session</w:t>
            </w:r>
          </w:p>
          <w:p w:rsidR="00A631DA" w:rsidRPr="00544965" w:rsidRDefault="00A631DA" w:rsidP="007211FE">
            <w:pPr>
              <w:pStyle w:val="TAL"/>
            </w:pPr>
            <w:r w:rsidRPr="00544965">
              <w:t>(Document)</w:t>
            </w:r>
          </w:p>
        </w:tc>
        <w:tc>
          <w:tcPr>
            <w:tcW w:w="23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1DA" w:rsidRPr="00544965" w:rsidRDefault="00A631DA" w:rsidP="007211FE">
            <w:pPr>
              <w:pStyle w:val="TAL"/>
            </w:pPr>
            <w:r w:rsidRPr="00544965">
              <w:t>/</w:t>
            </w:r>
            <w:proofErr w:type="spellStart"/>
            <w:r w:rsidRPr="00544965">
              <w:t>ue</w:t>
            </w:r>
            <w:proofErr w:type="spellEnd"/>
            <w:r w:rsidRPr="00544965">
              <w:t>-authentications/{</w:t>
            </w:r>
            <w:proofErr w:type="spellStart"/>
            <w:r w:rsidRPr="00544965">
              <w:t>authCtxId</w:t>
            </w:r>
            <w:proofErr w:type="spellEnd"/>
            <w:r w:rsidRPr="00544965">
              <w:t>}/</w:t>
            </w:r>
            <w:proofErr w:type="spellStart"/>
            <w:r w:rsidRPr="00544965">
              <w:t>eap</w:t>
            </w:r>
            <w:proofErr w:type="spellEnd"/>
            <w:r w:rsidRPr="00544965">
              <w:t>-session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DA" w:rsidRPr="00544965" w:rsidRDefault="00A631DA" w:rsidP="007211FE">
            <w:pPr>
              <w:pStyle w:val="TAL"/>
            </w:pPr>
            <w:r w:rsidRPr="00544965">
              <w:t>POST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DA" w:rsidRPr="00544965" w:rsidRDefault="00A631DA" w:rsidP="007211FE">
            <w:pPr>
              <w:pStyle w:val="TAL"/>
            </w:pPr>
            <w:r w:rsidRPr="00544965">
              <w:t>Post the EAP response from the UE.</w:t>
            </w:r>
          </w:p>
          <w:p w:rsidR="00A631DA" w:rsidRPr="00544965" w:rsidRDefault="00A631DA" w:rsidP="007211FE">
            <w:pPr>
              <w:pStyle w:val="TAL"/>
            </w:pPr>
            <w:r w:rsidRPr="00544965">
              <w:t>See NOTE.</w:t>
            </w:r>
          </w:p>
        </w:tc>
      </w:tr>
      <w:tr w:rsidR="00A631DA" w:rsidRPr="00544965" w:rsidTr="007211FE">
        <w:trPr>
          <w:jc w:val="center"/>
        </w:trPr>
        <w:tc>
          <w:tcPr>
            <w:tcW w:w="9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DA" w:rsidRPr="00544965" w:rsidRDefault="00A631DA" w:rsidP="007211FE">
            <w:pPr>
              <w:pStyle w:val="TAL"/>
            </w:pPr>
          </w:p>
        </w:tc>
        <w:tc>
          <w:tcPr>
            <w:tcW w:w="23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DA" w:rsidRPr="00544965" w:rsidDel="007306E6" w:rsidRDefault="00A631DA" w:rsidP="007211FE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DA" w:rsidRPr="00544965" w:rsidRDefault="00A631DA" w:rsidP="007211FE">
            <w:pPr>
              <w:pStyle w:val="TAL"/>
            </w:pPr>
            <w:r>
              <w:t>DELETE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DA" w:rsidRPr="00544965" w:rsidRDefault="00A631DA" w:rsidP="007211FE">
            <w:pPr>
              <w:pStyle w:val="TAL"/>
            </w:pPr>
            <w:r>
              <w:rPr>
                <w:lang w:eastAsia="zh-CN"/>
              </w:rPr>
              <w:t>DELETE the authentication result.</w:t>
            </w:r>
          </w:p>
        </w:tc>
      </w:tr>
      <w:tr w:rsidR="00A631DA" w:rsidRPr="00544965" w:rsidTr="007211FE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DA" w:rsidRPr="00544965" w:rsidRDefault="00A631DA" w:rsidP="007211FE">
            <w:pPr>
              <w:pStyle w:val="TAL"/>
            </w:pPr>
            <w:proofErr w:type="spellStart"/>
            <w:r>
              <w:t>rg</w:t>
            </w:r>
            <w:proofErr w:type="spellEnd"/>
            <w:r w:rsidRPr="00544965">
              <w:t>-authentications</w:t>
            </w:r>
          </w:p>
          <w:p w:rsidR="00A631DA" w:rsidRPr="00544965" w:rsidRDefault="00A631DA" w:rsidP="007211FE">
            <w:pPr>
              <w:pStyle w:val="TAL"/>
            </w:pPr>
            <w:r w:rsidRPr="00544965">
              <w:t>(Collection)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DA" w:rsidRPr="00544965" w:rsidRDefault="00A631DA" w:rsidP="007211FE">
            <w:pPr>
              <w:pStyle w:val="TAL"/>
            </w:pPr>
            <w:r>
              <w:t>/</w:t>
            </w:r>
            <w:proofErr w:type="spellStart"/>
            <w:r>
              <w:t>rg</w:t>
            </w:r>
            <w:proofErr w:type="spellEnd"/>
            <w:r w:rsidRPr="00544965">
              <w:t>-authentications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DA" w:rsidRPr="00544965" w:rsidRDefault="00A631DA" w:rsidP="007211FE">
            <w:pPr>
              <w:pStyle w:val="TAL"/>
            </w:pPr>
            <w:r w:rsidRPr="00544965">
              <w:t>POST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DA" w:rsidRPr="00544965" w:rsidRDefault="00A631DA" w:rsidP="007211FE">
            <w:pPr>
              <w:pStyle w:val="TAL"/>
            </w:pPr>
            <w:r w:rsidRPr="00544965">
              <w:t xml:space="preserve">Initiate the authentication process by providing inputs related to the </w:t>
            </w:r>
            <w:r>
              <w:t>FN-RG</w:t>
            </w:r>
          </w:p>
        </w:tc>
      </w:tr>
      <w:tr w:rsidR="00A631DA" w:rsidRPr="00544965" w:rsidTr="007211FE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1DA" w:rsidRPr="00544965" w:rsidRDefault="00A631DA" w:rsidP="007211FE">
            <w:pPr>
              <w:pStyle w:val="TAN"/>
            </w:pPr>
            <w:r w:rsidRPr="00544965">
              <w:t>NOTE:</w:t>
            </w:r>
            <w:r w:rsidRPr="00544965">
              <w:tab/>
              <w:t>This POST is used to provide EAP response to the AUSF in a sub-resource (Document) generated by the first POST operation. As this operation is not idempotent (it triggers subsequent EAP operations), a PUT was not adequate.</w:t>
            </w:r>
          </w:p>
        </w:tc>
      </w:tr>
    </w:tbl>
    <w:p w:rsidR="00516DE1" w:rsidRDefault="00516DE1" w:rsidP="00516DE1"/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:rsidR="000A5E90" w:rsidRPr="000A5E90" w:rsidRDefault="000A5E90" w:rsidP="000A5E90">
      <w:pPr>
        <w:rPr>
          <w:noProof/>
          <w:color w:val="FF0000"/>
        </w:rPr>
      </w:pPr>
    </w:p>
    <w:sectPr w:rsidR="000A5E90" w:rsidRPr="000A5E9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E36" w:rsidRDefault="00C70E36">
      <w:r>
        <w:separator/>
      </w:r>
    </w:p>
  </w:endnote>
  <w:endnote w:type="continuationSeparator" w:id="0">
    <w:p w:rsidR="00C70E36" w:rsidRDefault="00C70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E36" w:rsidRDefault="00C70E36">
      <w:r>
        <w:separator/>
      </w:r>
    </w:p>
  </w:footnote>
  <w:footnote w:type="continuationSeparator" w:id="0">
    <w:p w:rsidR="00C70E36" w:rsidRDefault="00C70E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1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285"/>
    <w:rsid w:val="00007868"/>
    <w:rsid w:val="000078E3"/>
    <w:rsid w:val="00012E65"/>
    <w:rsid w:val="00022E4A"/>
    <w:rsid w:val="00026602"/>
    <w:rsid w:val="00035551"/>
    <w:rsid w:val="00036662"/>
    <w:rsid w:val="000404D7"/>
    <w:rsid w:val="00046504"/>
    <w:rsid w:val="00052FE1"/>
    <w:rsid w:val="000556DE"/>
    <w:rsid w:val="00057126"/>
    <w:rsid w:val="0006282D"/>
    <w:rsid w:val="00067C69"/>
    <w:rsid w:val="00072121"/>
    <w:rsid w:val="000740C9"/>
    <w:rsid w:val="000859E5"/>
    <w:rsid w:val="000A1F6F"/>
    <w:rsid w:val="000A3449"/>
    <w:rsid w:val="000A36CC"/>
    <w:rsid w:val="000A4989"/>
    <w:rsid w:val="000A5E90"/>
    <w:rsid w:val="000A6394"/>
    <w:rsid w:val="000B081A"/>
    <w:rsid w:val="000B1398"/>
    <w:rsid w:val="000B3BC4"/>
    <w:rsid w:val="000B7FED"/>
    <w:rsid w:val="000C038A"/>
    <w:rsid w:val="000C6598"/>
    <w:rsid w:val="000D0257"/>
    <w:rsid w:val="000D1080"/>
    <w:rsid w:val="000D56BE"/>
    <w:rsid w:val="000E5FA2"/>
    <w:rsid w:val="000F77F6"/>
    <w:rsid w:val="00100D80"/>
    <w:rsid w:val="0010292F"/>
    <w:rsid w:val="00102FCE"/>
    <w:rsid w:val="00105E17"/>
    <w:rsid w:val="00116DB8"/>
    <w:rsid w:val="001265D8"/>
    <w:rsid w:val="00127F3E"/>
    <w:rsid w:val="0013248A"/>
    <w:rsid w:val="00137174"/>
    <w:rsid w:val="001455B9"/>
    <w:rsid w:val="00145D43"/>
    <w:rsid w:val="00145DF1"/>
    <w:rsid w:val="001601C3"/>
    <w:rsid w:val="001649D2"/>
    <w:rsid w:val="00166C82"/>
    <w:rsid w:val="001679D1"/>
    <w:rsid w:val="00172136"/>
    <w:rsid w:val="00173C89"/>
    <w:rsid w:val="00177743"/>
    <w:rsid w:val="001829DB"/>
    <w:rsid w:val="0019038B"/>
    <w:rsid w:val="00192C46"/>
    <w:rsid w:val="001A08B3"/>
    <w:rsid w:val="001A63D0"/>
    <w:rsid w:val="001A6530"/>
    <w:rsid w:val="001A69D3"/>
    <w:rsid w:val="001A79C2"/>
    <w:rsid w:val="001A7B60"/>
    <w:rsid w:val="001B2EF6"/>
    <w:rsid w:val="001B52F0"/>
    <w:rsid w:val="001B7A65"/>
    <w:rsid w:val="001C0FDD"/>
    <w:rsid w:val="001D20CB"/>
    <w:rsid w:val="001D7AA8"/>
    <w:rsid w:val="001D7AF6"/>
    <w:rsid w:val="001E41F3"/>
    <w:rsid w:val="001F0D6C"/>
    <w:rsid w:val="001F1A21"/>
    <w:rsid w:val="002058F9"/>
    <w:rsid w:val="00211257"/>
    <w:rsid w:val="002217DA"/>
    <w:rsid w:val="00222E75"/>
    <w:rsid w:val="0022508B"/>
    <w:rsid w:val="00226259"/>
    <w:rsid w:val="00233870"/>
    <w:rsid w:val="002346DC"/>
    <w:rsid w:val="00236B50"/>
    <w:rsid w:val="00257405"/>
    <w:rsid w:val="0026004D"/>
    <w:rsid w:val="00260C74"/>
    <w:rsid w:val="00263D4C"/>
    <w:rsid w:val="002640DD"/>
    <w:rsid w:val="00272B5F"/>
    <w:rsid w:val="00275D12"/>
    <w:rsid w:val="00280E3E"/>
    <w:rsid w:val="00280E84"/>
    <w:rsid w:val="0028204C"/>
    <w:rsid w:val="00284FEB"/>
    <w:rsid w:val="002860C4"/>
    <w:rsid w:val="00287AD3"/>
    <w:rsid w:val="00294991"/>
    <w:rsid w:val="002A2C2E"/>
    <w:rsid w:val="002A5763"/>
    <w:rsid w:val="002A5DE0"/>
    <w:rsid w:val="002B4CCB"/>
    <w:rsid w:val="002B5741"/>
    <w:rsid w:val="002C3769"/>
    <w:rsid w:val="002D0F4C"/>
    <w:rsid w:val="002D4C21"/>
    <w:rsid w:val="002D634B"/>
    <w:rsid w:val="002E67BB"/>
    <w:rsid w:val="002E6FA6"/>
    <w:rsid w:val="002F0F2D"/>
    <w:rsid w:val="002F4680"/>
    <w:rsid w:val="003043BD"/>
    <w:rsid w:val="00305409"/>
    <w:rsid w:val="0031718B"/>
    <w:rsid w:val="0032019A"/>
    <w:rsid w:val="003250EE"/>
    <w:rsid w:val="00336BF8"/>
    <w:rsid w:val="00345FE8"/>
    <w:rsid w:val="00350E5D"/>
    <w:rsid w:val="003530AD"/>
    <w:rsid w:val="0035483A"/>
    <w:rsid w:val="003609EF"/>
    <w:rsid w:val="0036231A"/>
    <w:rsid w:val="00364A76"/>
    <w:rsid w:val="00367A11"/>
    <w:rsid w:val="00371DA4"/>
    <w:rsid w:val="00374DD4"/>
    <w:rsid w:val="00381E84"/>
    <w:rsid w:val="00382ED5"/>
    <w:rsid w:val="003868CD"/>
    <w:rsid w:val="003A0736"/>
    <w:rsid w:val="003A5DC0"/>
    <w:rsid w:val="003A7B2E"/>
    <w:rsid w:val="003B0646"/>
    <w:rsid w:val="003B520B"/>
    <w:rsid w:val="003B5648"/>
    <w:rsid w:val="003B68F2"/>
    <w:rsid w:val="003C7757"/>
    <w:rsid w:val="003D5093"/>
    <w:rsid w:val="003E1A36"/>
    <w:rsid w:val="003E3482"/>
    <w:rsid w:val="003E495D"/>
    <w:rsid w:val="00410371"/>
    <w:rsid w:val="00411F74"/>
    <w:rsid w:val="00421067"/>
    <w:rsid w:val="004242F1"/>
    <w:rsid w:val="00424FBB"/>
    <w:rsid w:val="0042625D"/>
    <w:rsid w:val="0044751C"/>
    <w:rsid w:val="00467B62"/>
    <w:rsid w:val="00477C3D"/>
    <w:rsid w:val="00481152"/>
    <w:rsid w:val="00482B82"/>
    <w:rsid w:val="00490D26"/>
    <w:rsid w:val="004A0223"/>
    <w:rsid w:val="004A3588"/>
    <w:rsid w:val="004B75B7"/>
    <w:rsid w:val="004D5E4D"/>
    <w:rsid w:val="004E1669"/>
    <w:rsid w:val="004E39F6"/>
    <w:rsid w:val="0050797C"/>
    <w:rsid w:val="0051437E"/>
    <w:rsid w:val="0051580D"/>
    <w:rsid w:val="00516DE1"/>
    <w:rsid w:val="0053129C"/>
    <w:rsid w:val="00537823"/>
    <w:rsid w:val="00544840"/>
    <w:rsid w:val="00547111"/>
    <w:rsid w:val="00550DBA"/>
    <w:rsid w:val="005642D9"/>
    <w:rsid w:val="00570453"/>
    <w:rsid w:val="005753CB"/>
    <w:rsid w:val="005763D7"/>
    <w:rsid w:val="00580489"/>
    <w:rsid w:val="00592D74"/>
    <w:rsid w:val="00594015"/>
    <w:rsid w:val="005952EA"/>
    <w:rsid w:val="005A770F"/>
    <w:rsid w:val="005B3889"/>
    <w:rsid w:val="005B3A44"/>
    <w:rsid w:val="005B5F6E"/>
    <w:rsid w:val="005C1825"/>
    <w:rsid w:val="005D047F"/>
    <w:rsid w:val="005D05CF"/>
    <w:rsid w:val="005D160F"/>
    <w:rsid w:val="005E2C44"/>
    <w:rsid w:val="005F7FD3"/>
    <w:rsid w:val="0060102C"/>
    <w:rsid w:val="00602366"/>
    <w:rsid w:val="00603036"/>
    <w:rsid w:val="0061019A"/>
    <w:rsid w:val="00621188"/>
    <w:rsid w:val="006257ED"/>
    <w:rsid w:val="006324F7"/>
    <w:rsid w:val="0064352E"/>
    <w:rsid w:val="00650E3B"/>
    <w:rsid w:val="006524AF"/>
    <w:rsid w:val="00662FFD"/>
    <w:rsid w:val="006643C1"/>
    <w:rsid w:val="006715DA"/>
    <w:rsid w:val="0067303E"/>
    <w:rsid w:val="00685FED"/>
    <w:rsid w:val="00690910"/>
    <w:rsid w:val="006926AA"/>
    <w:rsid w:val="00695808"/>
    <w:rsid w:val="006A3253"/>
    <w:rsid w:val="006A74A3"/>
    <w:rsid w:val="006A7F33"/>
    <w:rsid w:val="006B2311"/>
    <w:rsid w:val="006B39E3"/>
    <w:rsid w:val="006B469A"/>
    <w:rsid w:val="006B46FB"/>
    <w:rsid w:val="006B7638"/>
    <w:rsid w:val="006C2DCA"/>
    <w:rsid w:val="006D0B3E"/>
    <w:rsid w:val="006D20BC"/>
    <w:rsid w:val="006D3417"/>
    <w:rsid w:val="006D3674"/>
    <w:rsid w:val="006D3B74"/>
    <w:rsid w:val="006D4209"/>
    <w:rsid w:val="006E21FB"/>
    <w:rsid w:val="006E468C"/>
    <w:rsid w:val="006F5499"/>
    <w:rsid w:val="00704D0F"/>
    <w:rsid w:val="0071537B"/>
    <w:rsid w:val="0071567C"/>
    <w:rsid w:val="00721B45"/>
    <w:rsid w:val="00737776"/>
    <w:rsid w:val="00746EE8"/>
    <w:rsid w:val="00757763"/>
    <w:rsid w:val="007621E9"/>
    <w:rsid w:val="00770E10"/>
    <w:rsid w:val="00774FBF"/>
    <w:rsid w:val="007808D6"/>
    <w:rsid w:val="0078128C"/>
    <w:rsid w:val="00792342"/>
    <w:rsid w:val="007969F4"/>
    <w:rsid w:val="00796C41"/>
    <w:rsid w:val="007977A8"/>
    <w:rsid w:val="007B512A"/>
    <w:rsid w:val="007B6D61"/>
    <w:rsid w:val="007C2097"/>
    <w:rsid w:val="007C4BD5"/>
    <w:rsid w:val="007C631B"/>
    <w:rsid w:val="007D38C1"/>
    <w:rsid w:val="007D6A07"/>
    <w:rsid w:val="007E0C1D"/>
    <w:rsid w:val="007E67BA"/>
    <w:rsid w:val="007F1861"/>
    <w:rsid w:val="007F5A6B"/>
    <w:rsid w:val="007F7259"/>
    <w:rsid w:val="008040A8"/>
    <w:rsid w:val="00807EF8"/>
    <w:rsid w:val="008119AD"/>
    <w:rsid w:val="0081465F"/>
    <w:rsid w:val="00825177"/>
    <w:rsid w:val="00826066"/>
    <w:rsid w:val="00827345"/>
    <w:rsid w:val="00827427"/>
    <w:rsid w:val="008279FA"/>
    <w:rsid w:val="008577AE"/>
    <w:rsid w:val="008626E7"/>
    <w:rsid w:val="00870EE7"/>
    <w:rsid w:val="00873BE6"/>
    <w:rsid w:val="00882CA1"/>
    <w:rsid w:val="0088370E"/>
    <w:rsid w:val="008863B9"/>
    <w:rsid w:val="0089189B"/>
    <w:rsid w:val="008A45A6"/>
    <w:rsid w:val="008C0B1C"/>
    <w:rsid w:val="008E0092"/>
    <w:rsid w:val="008E3E62"/>
    <w:rsid w:val="008F193E"/>
    <w:rsid w:val="008F686C"/>
    <w:rsid w:val="008F68B0"/>
    <w:rsid w:val="00900F06"/>
    <w:rsid w:val="00911CE3"/>
    <w:rsid w:val="009148DE"/>
    <w:rsid w:val="009169BB"/>
    <w:rsid w:val="00926A1D"/>
    <w:rsid w:val="00930648"/>
    <w:rsid w:val="0093292F"/>
    <w:rsid w:val="00941E30"/>
    <w:rsid w:val="00943B8E"/>
    <w:rsid w:val="00947A40"/>
    <w:rsid w:val="00962BBE"/>
    <w:rsid w:val="009664B2"/>
    <w:rsid w:val="009777D9"/>
    <w:rsid w:val="009838E0"/>
    <w:rsid w:val="0098651F"/>
    <w:rsid w:val="009878A7"/>
    <w:rsid w:val="009919B5"/>
    <w:rsid w:val="00991B88"/>
    <w:rsid w:val="00997DD9"/>
    <w:rsid w:val="009A5753"/>
    <w:rsid w:val="009A579D"/>
    <w:rsid w:val="009B63A8"/>
    <w:rsid w:val="009C2C01"/>
    <w:rsid w:val="009D22B7"/>
    <w:rsid w:val="009D350E"/>
    <w:rsid w:val="009E3297"/>
    <w:rsid w:val="009E3D0D"/>
    <w:rsid w:val="009E7DB5"/>
    <w:rsid w:val="009F050A"/>
    <w:rsid w:val="009F25FB"/>
    <w:rsid w:val="009F55C1"/>
    <w:rsid w:val="009F734F"/>
    <w:rsid w:val="00A02679"/>
    <w:rsid w:val="00A15299"/>
    <w:rsid w:val="00A16F46"/>
    <w:rsid w:val="00A246B6"/>
    <w:rsid w:val="00A25BD7"/>
    <w:rsid w:val="00A32135"/>
    <w:rsid w:val="00A413BC"/>
    <w:rsid w:val="00A4224B"/>
    <w:rsid w:val="00A46F97"/>
    <w:rsid w:val="00A47CD5"/>
    <w:rsid w:val="00A47E70"/>
    <w:rsid w:val="00A50CF0"/>
    <w:rsid w:val="00A55713"/>
    <w:rsid w:val="00A631DA"/>
    <w:rsid w:val="00A63534"/>
    <w:rsid w:val="00A7671C"/>
    <w:rsid w:val="00A77BC2"/>
    <w:rsid w:val="00A86116"/>
    <w:rsid w:val="00A9416A"/>
    <w:rsid w:val="00AA062F"/>
    <w:rsid w:val="00AA0E80"/>
    <w:rsid w:val="00AA2CBC"/>
    <w:rsid w:val="00AA48D2"/>
    <w:rsid w:val="00AB05ED"/>
    <w:rsid w:val="00AB25FC"/>
    <w:rsid w:val="00AB2642"/>
    <w:rsid w:val="00AB65C6"/>
    <w:rsid w:val="00AC0EBE"/>
    <w:rsid w:val="00AC256D"/>
    <w:rsid w:val="00AC5820"/>
    <w:rsid w:val="00AD1CD8"/>
    <w:rsid w:val="00AD509A"/>
    <w:rsid w:val="00AD60A3"/>
    <w:rsid w:val="00AE19DF"/>
    <w:rsid w:val="00AE7BD6"/>
    <w:rsid w:val="00AF53D7"/>
    <w:rsid w:val="00B10477"/>
    <w:rsid w:val="00B258BB"/>
    <w:rsid w:val="00B269C9"/>
    <w:rsid w:val="00B278AD"/>
    <w:rsid w:val="00B322EF"/>
    <w:rsid w:val="00B325D1"/>
    <w:rsid w:val="00B44CA0"/>
    <w:rsid w:val="00B52009"/>
    <w:rsid w:val="00B55783"/>
    <w:rsid w:val="00B562ED"/>
    <w:rsid w:val="00B65014"/>
    <w:rsid w:val="00B67B97"/>
    <w:rsid w:val="00B70701"/>
    <w:rsid w:val="00B7780C"/>
    <w:rsid w:val="00B80092"/>
    <w:rsid w:val="00B827AE"/>
    <w:rsid w:val="00B83AEA"/>
    <w:rsid w:val="00B92479"/>
    <w:rsid w:val="00B968C8"/>
    <w:rsid w:val="00BA3EC5"/>
    <w:rsid w:val="00BA51D9"/>
    <w:rsid w:val="00BB5DFC"/>
    <w:rsid w:val="00BC529B"/>
    <w:rsid w:val="00BC5489"/>
    <w:rsid w:val="00BD01DA"/>
    <w:rsid w:val="00BD279D"/>
    <w:rsid w:val="00BD54E2"/>
    <w:rsid w:val="00BD677B"/>
    <w:rsid w:val="00BD6BB8"/>
    <w:rsid w:val="00BF27D5"/>
    <w:rsid w:val="00C2626F"/>
    <w:rsid w:val="00C30753"/>
    <w:rsid w:val="00C33839"/>
    <w:rsid w:val="00C400D1"/>
    <w:rsid w:val="00C469B2"/>
    <w:rsid w:val="00C64471"/>
    <w:rsid w:val="00C6550C"/>
    <w:rsid w:val="00C658A1"/>
    <w:rsid w:val="00C66BA2"/>
    <w:rsid w:val="00C70E36"/>
    <w:rsid w:val="00C7148B"/>
    <w:rsid w:val="00C83B5E"/>
    <w:rsid w:val="00C866FD"/>
    <w:rsid w:val="00C95985"/>
    <w:rsid w:val="00CA0B63"/>
    <w:rsid w:val="00CA30D6"/>
    <w:rsid w:val="00CA3D1B"/>
    <w:rsid w:val="00CB6383"/>
    <w:rsid w:val="00CC5026"/>
    <w:rsid w:val="00CC68D0"/>
    <w:rsid w:val="00CD2B8E"/>
    <w:rsid w:val="00CD776C"/>
    <w:rsid w:val="00CE3076"/>
    <w:rsid w:val="00CE32B3"/>
    <w:rsid w:val="00CF1282"/>
    <w:rsid w:val="00CF49CD"/>
    <w:rsid w:val="00CF66A2"/>
    <w:rsid w:val="00D03F9A"/>
    <w:rsid w:val="00D06D51"/>
    <w:rsid w:val="00D10B39"/>
    <w:rsid w:val="00D14388"/>
    <w:rsid w:val="00D211A7"/>
    <w:rsid w:val="00D24991"/>
    <w:rsid w:val="00D33C5B"/>
    <w:rsid w:val="00D36D08"/>
    <w:rsid w:val="00D45858"/>
    <w:rsid w:val="00D47E27"/>
    <w:rsid w:val="00D50255"/>
    <w:rsid w:val="00D52A6C"/>
    <w:rsid w:val="00D52BA8"/>
    <w:rsid w:val="00D57297"/>
    <w:rsid w:val="00D61615"/>
    <w:rsid w:val="00D6319A"/>
    <w:rsid w:val="00D66520"/>
    <w:rsid w:val="00D8117A"/>
    <w:rsid w:val="00D85C9B"/>
    <w:rsid w:val="00D86740"/>
    <w:rsid w:val="00D87AF5"/>
    <w:rsid w:val="00D91205"/>
    <w:rsid w:val="00D915AA"/>
    <w:rsid w:val="00D9779B"/>
    <w:rsid w:val="00DA0F1F"/>
    <w:rsid w:val="00DB1448"/>
    <w:rsid w:val="00DB7CB6"/>
    <w:rsid w:val="00DC0133"/>
    <w:rsid w:val="00DC56E6"/>
    <w:rsid w:val="00DC5C78"/>
    <w:rsid w:val="00DC6F7E"/>
    <w:rsid w:val="00DD2143"/>
    <w:rsid w:val="00DD63CB"/>
    <w:rsid w:val="00DE34CF"/>
    <w:rsid w:val="00DE68CD"/>
    <w:rsid w:val="00DF460C"/>
    <w:rsid w:val="00DF6BBC"/>
    <w:rsid w:val="00E026A0"/>
    <w:rsid w:val="00E05598"/>
    <w:rsid w:val="00E05911"/>
    <w:rsid w:val="00E117BB"/>
    <w:rsid w:val="00E13F3D"/>
    <w:rsid w:val="00E2052F"/>
    <w:rsid w:val="00E271F3"/>
    <w:rsid w:val="00E31F98"/>
    <w:rsid w:val="00E34898"/>
    <w:rsid w:val="00E41073"/>
    <w:rsid w:val="00E46F56"/>
    <w:rsid w:val="00E50CFE"/>
    <w:rsid w:val="00E510CE"/>
    <w:rsid w:val="00E61A32"/>
    <w:rsid w:val="00E6332F"/>
    <w:rsid w:val="00E64BDA"/>
    <w:rsid w:val="00E71BEB"/>
    <w:rsid w:val="00E76410"/>
    <w:rsid w:val="00E8079D"/>
    <w:rsid w:val="00E80DFB"/>
    <w:rsid w:val="00EA4467"/>
    <w:rsid w:val="00EB09B7"/>
    <w:rsid w:val="00EB1378"/>
    <w:rsid w:val="00ED531C"/>
    <w:rsid w:val="00ED59BC"/>
    <w:rsid w:val="00ED74B8"/>
    <w:rsid w:val="00EE7D7C"/>
    <w:rsid w:val="00EF0676"/>
    <w:rsid w:val="00EF498B"/>
    <w:rsid w:val="00EF74A3"/>
    <w:rsid w:val="00F05D8C"/>
    <w:rsid w:val="00F07CC4"/>
    <w:rsid w:val="00F25D98"/>
    <w:rsid w:val="00F300FB"/>
    <w:rsid w:val="00F34B9C"/>
    <w:rsid w:val="00F36E8E"/>
    <w:rsid w:val="00F3729E"/>
    <w:rsid w:val="00F403C5"/>
    <w:rsid w:val="00F427CD"/>
    <w:rsid w:val="00F4334F"/>
    <w:rsid w:val="00F45DC5"/>
    <w:rsid w:val="00F4752F"/>
    <w:rsid w:val="00F476AF"/>
    <w:rsid w:val="00F55054"/>
    <w:rsid w:val="00F553BA"/>
    <w:rsid w:val="00F65918"/>
    <w:rsid w:val="00F71728"/>
    <w:rsid w:val="00F74299"/>
    <w:rsid w:val="00F7657E"/>
    <w:rsid w:val="00F76E06"/>
    <w:rsid w:val="00F85683"/>
    <w:rsid w:val="00F857A6"/>
    <w:rsid w:val="00F85C51"/>
    <w:rsid w:val="00F86997"/>
    <w:rsid w:val="00FA1CD7"/>
    <w:rsid w:val="00FA5DE9"/>
    <w:rsid w:val="00FB6386"/>
    <w:rsid w:val="00FC0263"/>
    <w:rsid w:val="00FD51A4"/>
    <w:rsid w:val="00FE3283"/>
    <w:rsid w:val="00FF0CC9"/>
    <w:rsid w:val="00FF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37823"/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37823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99FA6-F16F-4225-A637-0460F403F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844</TotalTime>
  <Pages>3</Pages>
  <Words>532</Words>
  <Characters>3039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390</cp:revision>
  <cp:lastPrinted>1900-12-31T16:00:00Z</cp:lastPrinted>
  <dcterms:created xsi:type="dcterms:W3CDTF">2018-11-05T09:14:00Z</dcterms:created>
  <dcterms:modified xsi:type="dcterms:W3CDTF">2020-08-08T06:49:00Z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